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681DFF22"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793A93">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BF1B4F" w:rsidRPr="00BF1B4F">
        <w:t xml:space="preserve"> </w:t>
      </w:r>
      <w:r w:rsidR="00BF1B4F" w:rsidRPr="00BF1B4F">
        <w:rPr>
          <w:rFonts w:ascii="Arial" w:eastAsia="SimSun" w:hAnsi="Arial" w:cs="Arial"/>
          <w:b/>
          <w:i/>
          <w:sz w:val="28"/>
        </w:rPr>
        <w:t>220</w:t>
      </w:r>
      <w:r w:rsidR="00395F2E">
        <w:rPr>
          <w:rFonts w:ascii="Arial" w:eastAsia="SimSun" w:hAnsi="Arial" w:cs="Arial"/>
          <w:b/>
          <w:i/>
          <w:sz w:val="28"/>
        </w:rPr>
        <w:t>5540</w:t>
      </w:r>
    </w:p>
    <w:p w14:paraId="1796D3C5" w14:textId="09362AF2"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4608D7">
        <w:rPr>
          <w:rFonts w:ascii="Arial" w:eastAsia="Arial Unicode MS" w:hAnsi="Arial" w:cs="Arial"/>
          <w:b/>
          <w:sz w:val="24"/>
        </w:rPr>
        <w:t>August</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4608D7">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672C30">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r w:rsidR="00793A93" w:rsidRPr="00793A93">
        <w:rPr>
          <w:rFonts w:ascii="Arial" w:eastAsia="Arial Unicode MS" w:hAnsi="Arial" w:cs="Arial"/>
          <w:b/>
          <w:i/>
          <w:iCs/>
          <w:sz w:val="24"/>
        </w:rPr>
        <w:t>was S2- 2203867</w:t>
      </w:r>
    </w:p>
    <w:p w14:paraId="1046F088" w14:textId="77777777" w:rsidR="00AC3E97" w:rsidRPr="00C155F8" w:rsidRDefault="00AC3E97">
      <w:pPr>
        <w:rPr>
          <w:rFonts w:ascii="Arial" w:eastAsia="Arial Unicode MS" w:hAnsi="Arial" w:cs="Arial"/>
          <w:b/>
          <w:sz w:val="24"/>
        </w:rPr>
      </w:pPr>
    </w:p>
    <w:p w14:paraId="0C863B38" w14:textId="186C7952"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4BA069E3"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06756A">
        <w:rPr>
          <w:rFonts w:ascii="Arial" w:hAnsi="Arial" w:cs="Arial"/>
          <w:b/>
        </w:rPr>
        <w:t xml:space="preserve">KI#1, Sol#1: </w:t>
      </w:r>
      <w:r w:rsidR="0006756A" w:rsidRPr="0006756A">
        <w:rPr>
          <w:rFonts w:ascii="Arial" w:hAnsi="Arial" w:cs="Arial"/>
          <w:b/>
        </w:rPr>
        <w:t>Update to remove ENs</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18B537E1" w:rsidR="00AC3E97" w:rsidRPr="00A73282" w:rsidRDefault="00AC3E97">
      <w:pPr>
        <w:jc w:val="both"/>
      </w:pPr>
      <w:r w:rsidRPr="00C155F8">
        <w:rPr>
          <w:rFonts w:ascii="Arial" w:hAnsi="Arial" w:cs="Arial"/>
          <w:i/>
        </w:rPr>
        <w:t xml:space="preserve">Abstract: This contribution proposes </w:t>
      </w:r>
      <w:r w:rsidR="00A450A9" w:rsidRPr="00C155F8">
        <w:rPr>
          <w:rFonts w:ascii="Arial" w:hAnsi="Arial" w:cs="Arial"/>
          <w:i/>
        </w:rPr>
        <w:t>a solution to</w:t>
      </w:r>
      <w:r w:rsidR="00DF4EA7" w:rsidRPr="00C155F8">
        <w:rPr>
          <w:rFonts w:ascii="Arial" w:hAnsi="Arial" w:cs="Arial"/>
          <w:i/>
        </w:rPr>
        <w:t xml:space="preserve"> </w:t>
      </w:r>
      <w:r w:rsidR="00672C30">
        <w:rPr>
          <w:rFonts w:ascii="Arial" w:hAnsi="Arial" w:cs="Arial"/>
          <w:i/>
        </w:rPr>
        <w:t>twos</w:t>
      </w:r>
      <w:r w:rsidR="000A1BF6">
        <w:rPr>
          <w:rFonts w:ascii="Arial" w:hAnsi="Arial" w:cs="Arial"/>
          <w:i/>
        </w:rPr>
        <w:t xml:space="preserve"> Editor’s Note in Solution </w:t>
      </w:r>
      <w:r w:rsidR="00F035ED" w:rsidRPr="00C155F8">
        <w:rPr>
          <w:rFonts w:ascii="Arial" w:hAnsi="Arial" w:cs="Arial"/>
          <w:i/>
        </w:rPr>
        <w:t>#1</w:t>
      </w:r>
      <w:r w:rsidR="00DF4EA7" w:rsidRPr="00C155F8">
        <w:rPr>
          <w:rFonts w:ascii="Arial" w:hAnsi="Arial" w:cs="Arial"/>
          <w:i/>
        </w:rPr>
        <w:t xml:space="preserve"> </w:t>
      </w:r>
    </w:p>
    <w:p w14:paraId="58DC8E64" w14:textId="36A0EF44" w:rsidR="00AC3E97" w:rsidRDefault="00AC3E97" w:rsidP="00F035ED">
      <w:pPr>
        <w:pStyle w:val="Heading1"/>
        <w:numPr>
          <w:ilvl w:val="0"/>
          <w:numId w:val="0"/>
        </w:numPr>
      </w:pPr>
      <w:r w:rsidRPr="00C155F8">
        <w:t>Discussion</w:t>
      </w:r>
    </w:p>
    <w:p w14:paraId="5707DBBE" w14:textId="22BEB582" w:rsidR="006713F1" w:rsidRPr="006713F1" w:rsidRDefault="006713F1" w:rsidP="006713F1">
      <w:pPr>
        <w:rPr>
          <w:u w:val="single"/>
        </w:rPr>
      </w:pPr>
      <w:r w:rsidRPr="006713F1">
        <w:rPr>
          <w:u w:val="single"/>
        </w:rPr>
        <w:t>EN #1</w:t>
      </w:r>
    </w:p>
    <w:p w14:paraId="3411FC54" w14:textId="6350F312" w:rsidR="00873109" w:rsidRDefault="00470C5D" w:rsidP="002C1FD5">
      <w:r>
        <w:t>Solution #1 in TR 23.700-81 v0.</w:t>
      </w:r>
      <w:r w:rsidR="00390912">
        <w:t>3.0</w:t>
      </w:r>
      <w:r>
        <w:t xml:space="preserve"> </w:t>
      </w:r>
      <w:r w:rsidR="009F7DAB">
        <w:t xml:space="preserve">relies on </w:t>
      </w:r>
      <w:r w:rsidR="00A75B2A">
        <w:t>an ML model that is identified by a unique identifier. However, it is not clear who and how this ML model unique global identifier is created. A</w:t>
      </w:r>
      <w:r>
        <w:t>n Editor’s Note</w:t>
      </w:r>
      <w:r w:rsidR="00A75B2A">
        <w:t xml:space="preserve"> </w:t>
      </w:r>
      <w:r w:rsidR="003512D5">
        <w:t>reflects this status:</w:t>
      </w:r>
    </w:p>
    <w:p w14:paraId="3E40FCF8" w14:textId="77777777" w:rsidR="003512D5" w:rsidRPr="001F0235" w:rsidRDefault="003512D5" w:rsidP="003512D5">
      <w:pPr>
        <w:pStyle w:val="EditorsNote"/>
        <w:overflowPunct/>
        <w:autoSpaceDE/>
        <w:ind w:left="1560" w:hanging="1276"/>
        <w:textAlignment w:val="auto"/>
        <w:rPr>
          <w:rFonts w:eastAsia="Times New Roman"/>
          <w:color w:val="auto"/>
          <w:lang w:val="en-US" w:eastAsia="en-US"/>
        </w:rPr>
      </w:pPr>
      <w:r w:rsidRPr="001F0235">
        <w:rPr>
          <w:rFonts w:eastAsia="Times New Roman"/>
          <w:color w:val="auto"/>
          <w:lang w:val="en-US" w:eastAsia="en-US"/>
        </w:rPr>
        <w:t>Editor</w:t>
      </w:r>
      <w:r w:rsidRPr="001F0235">
        <w:rPr>
          <w:color w:val="auto"/>
        </w:rPr>
        <w:t>'s</w:t>
      </w:r>
      <w:r w:rsidRPr="001F0235">
        <w:rPr>
          <w:rFonts w:eastAsia="Times New Roman"/>
          <w:color w:val="auto"/>
          <w:lang w:val="en-US" w:eastAsia="en-US"/>
        </w:rPr>
        <w:t xml:space="preserve"> note:</w:t>
      </w:r>
      <w:r w:rsidRPr="001F0235">
        <w:rPr>
          <w:rFonts w:eastAsia="Times New Roman"/>
          <w:color w:val="auto"/>
          <w:lang w:val="en-US" w:eastAsia="en-US"/>
        </w:rPr>
        <w:tab/>
        <w:t>Who and how to create the unique identifier for ML model is FFS.</w:t>
      </w:r>
    </w:p>
    <w:p w14:paraId="424B432B" w14:textId="083E3927" w:rsidR="003512D5" w:rsidRDefault="003B64E9" w:rsidP="002C1FD5">
      <w:r>
        <w:t>The exact details, format, and encoding of the ML model unique identifier are left to the stage 3 design.</w:t>
      </w:r>
      <w:r w:rsidR="00495152">
        <w:t xml:space="preserve"> </w:t>
      </w:r>
      <w:r w:rsidR="009E1A1C">
        <w:t xml:space="preserve">This paper proposes that the NWDAF containing MTLF that creates </w:t>
      </w:r>
      <w:r w:rsidR="006E36B7">
        <w:t xml:space="preserve">an ML model creates the unique identifier. Furthermore, the paper proposes that the ML model unique identifier is </w:t>
      </w:r>
      <w:r w:rsidR="00AF6026">
        <w:t>assume</w:t>
      </w:r>
      <w:r w:rsidR="00495152">
        <w:t>d</w:t>
      </w:r>
      <w:r w:rsidR="00AF6026">
        <w:t xml:space="preserve"> to be created from the NF Instance ID of the NWDAF containing MTLF that created the ML model and a </w:t>
      </w:r>
      <w:r w:rsidR="0089210B">
        <w:t xml:space="preserve">serial number. </w:t>
      </w:r>
      <w:r w:rsidR="00495152">
        <w:t xml:space="preserve">This guarantees that the ML model identifier is unique </w:t>
      </w:r>
      <w:r w:rsidR="008F5FCE">
        <w:t>within the PLMN.</w:t>
      </w:r>
    </w:p>
    <w:p w14:paraId="290B5F01" w14:textId="06544701" w:rsidR="001F0235" w:rsidRDefault="001F0235" w:rsidP="002C1FD5">
      <w:r>
        <w:t xml:space="preserve">According to TS 29.510, the NF Instance ID has the property of being globally unique inside the PLMN of the NRF where the NF is being registered. </w:t>
      </w:r>
    </w:p>
    <w:p w14:paraId="0DAD36A7" w14:textId="547EB641" w:rsidR="001F0235" w:rsidRPr="001F0235" w:rsidRDefault="001F0235" w:rsidP="001F0235">
      <w:pPr>
        <w:pStyle w:val="B1"/>
        <w:rPr>
          <w:i/>
          <w:iCs/>
        </w:rPr>
      </w:pPr>
      <w:r>
        <w:tab/>
      </w:r>
      <w:r w:rsidRPr="001F0235">
        <w:rPr>
          <w:i/>
          <w:iCs/>
        </w:rPr>
        <w:t>The variable {nfInstanceID} represents an identifier, provided by the NF Service Consumer that shall be globally unique inside the PLMN of the NRF where the NF is being registered.</w:t>
      </w:r>
    </w:p>
    <w:p w14:paraId="38EE1572" w14:textId="545D27F7" w:rsidR="00056D13" w:rsidRDefault="006713F1">
      <w:r>
        <w:t>Proposal: It is proposed to indicate that the exact format and encoding of the ML Model identifier is a stage 3 matter and remove the Editor’s Note.</w:t>
      </w:r>
    </w:p>
    <w:p w14:paraId="7EC184B5" w14:textId="52D2205D" w:rsidR="006713F1" w:rsidRDefault="006713F1">
      <w:pPr>
        <w:rPr>
          <w:u w:val="single"/>
        </w:rPr>
      </w:pPr>
      <w:r w:rsidRPr="006713F1">
        <w:rPr>
          <w:u w:val="single"/>
        </w:rPr>
        <w:t>EN #2</w:t>
      </w:r>
    </w:p>
    <w:p w14:paraId="62306E45" w14:textId="3034A122" w:rsidR="00390912" w:rsidRPr="00390912" w:rsidRDefault="00390912">
      <w:r>
        <w:t>A second EN in Solution #1 reads:</w:t>
      </w:r>
    </w:p>
    <w:p w14:paraId="233D0744" w14:textId="77777777" w:rsidR="00390912" w:rsidRPr="00390912" w:rsidRDefault="00390912" w:rsidP="00390912">
      <w:pPr>
        <w:pStyle w:val="EditorsNote"/>
        <w:overflowPunct/>
        <w:autoSpaceDE/>
        <w:ind w:left="1560" w:hanging="1276"/>
        <w:textAlignment w:val="auto"/>
        <w:rPr>
          <w:rFonts w:eastAsia="Times New Roman"/>
          <w:color w:val="auto"/>
          <w:lang w:val="en-US" w:eastAsia="en-US"/>
        </w:rPr>
      </w:pPr>
      <w:r w:rsidRPr="00390912">
        <w:rPr>
          <w:rFonts w:eastAsia="Times New Roman"/>
          <w:color w:val="auto"/>
          <w:lang w:val="en-US" w:eastAsia="en-US"/>
        </w:rPr>
        <w:t>Editor's note:</w:t>
      </w:r>
      <w:r w:rsidRPr="00390912">
        <w:rPr>
          <w:rFonts w:eastAsia="Times New Roman"/>
          <w:color w:val="auto"/>
          <w:lang w:val="en-US" w:eastAsia="en-US"/>
        </w:rPr>
        <w:tab/>
        <w:t>How to resolve ML Model data privacy and improve the efficiency is FFS in case of the NWDAF containing MTLF providing all pairs of unique identifiers of the ML model and its corresponding ML model information.</w:t>
      </w:r>
    </w:p>
    <w:p w14:paraId="1959C090" w14:textId="61D1AD77" w:rsidR="00390912" w:rsidRPr="000D0D18" w:rsidRDefault="000D0D18">
      <w:r>
        <w:t>The proposed solution is to specify that the NWDAF containing MTLF, prior to delivering information about any requested ML Model, analyses the ML Model Data privacy, in order to determine whether the requested ML model can be served to th</w:t>
      </w:r>
      <w:r w:rsidR="009F4EBE">
        <w:t>e</w:t>
      </w:r>
      <w:r>
        <w:t xml:space="preserve"> NWDAF containing AnLF.</w:t>
      </w:r>
    </w:p>
    <w:p w14:paraId="20B98E02" w14:textId="77777777" w:rsidR="00F10218" w:rsidRPr="00C155F8" w:rsidRDefault="00F10218" w:rsidP="00F035ED">
      <w:pPr>
        <w:pStyle w:val="Heading1"/>
        <w:numPr>
          <w:ilvl w:val="0"/>
          <w:numId w:val="0"/>
        </w:numPr>
      </w:pPr>
      <w:r w:rsidRPr="00C155F8">
        <w:t>Proposed Solution</w:t>
      </w:r>
    </w:p>
    <w:p w14:paraId="0989A32B" w14:textId="55BF2A9E" w:rsidR="00F035ED" w:rsidRPr="00C155F8" w:rsidRDefault="00F035ED" w:rsidP="00F035ED">
      <w:r w:rsidRPr="00C155F8">
        <w:t xml:space="preserve">The following text is proposed to be </w:t>
      </w:r>
      <w:r w:rsidR="00D50DF3">
        <w:t xml:space="preserve">changed in </w:t>
      </w:r>
      <w:r w:rsidRPr="00C155F8">
        <w:t>TR 23.700-81</w:t>
      </w:r>
      <w:r w:rsidR="00166F1D">
        <w:t xml:space="preserve"> v0.</w:t>
      </w:r>
      <w:r w:rsidR="00154F76">
        <w:t>3.0</w:t>
      </w:r>
      <w:r w:rsidR="00002256">
        <w:t>.</w:t>
      </w:r>
    </w:p>
    <w:p w14:paraId="00456431" w14:textId="77777777" w:rsidR="00F035ED" w:rsidRPr="00C155F8" w:rsidRDefault="00F035ED" w:rsidP="00F035ED"/>
    <w:p w14:paraId="7B0B77BE" w14:textId="77777777" w:rsidR="005C56A2" w:rsidRPr="00C155F8" w:rsidRDefault="005C56A2" w:rsidP="005C56A2"/>
    <w:p w14:paraId="01FDAA0A" w14:textId="77777777" w:rsidR="005C56A2" w:rsidRPr="004503E7" w:rsidRDefault="005C56A2" w:rsidP="005C56A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67E0ECD4" w14:textId="77777777" w:rsidR="00006924" w:rsidRDefault="00006924" w:rsidP="00154F76">
      <w:pPr>
        <w:pStyle w:val="Heading3"/>
        <w:numPr>
          <w:ilvl w:val="0"/>
          <w:numId w:val="0"/>
        </w:numPr>
        <w:overflowPunct/>
        <w:autoSpaceDE/>
        <w:textAlignment w:val="auto"/>
        <w:rPr>
          <w:lang w:eastAsia="en-US"/>
        </w:rPr>
      </w:pPr>
      <w:bookmarkStart w:id="0" w:name="_Toc8550"/>
      <w:bookmarkStart w:id="1" w:name="_Toc104433131"/>
      <w:bookmarkStart w:id="2" w:name="_Toc104467307"/>
      <w:bookmarkStart w:id="3" w:name="_Toc104467587"/>
      <w:bookmarkStart w:id="4" w:name="_Toc104828977"/>
      <w:bookmarkStart w:id="5" w:name="_Toc4882"/>
      <w:bookmarkStart w:id="6" w:name="_Toc101170902"/>
      <w:bookmarkStart w:id="7" w:name="_Toc97546138"/>
      <w:bookmarkStart w:id="8" w:name="_Toc101336968"/>
      <w:r>
        <w:rPr>
          <w:lang w:eastAsia="en-US"/>
        </w:rPr>
        <w:lastRenderedPageBreak/>
        <w:t>6.1.1</w:t>
      </w:r>
      <w:r>
        <w:rPr>
          <w:lang w:eastAsia="en-US"/>
        </w:rPr>
        <w:tab/>
        <w:t>Description</w:t>
      </w:r>
      <w:bookmarkEnd w:id="0"/>
      <w:bookmarkEnd w:id="1"/>
      <w:bookmarkEnd w:id="2"/>
      <w:bookmarkEnd w:id="3"/>
      <w:bookmarkEnd w:id="4"/>
    </w:p>
    <w:p w14:paraId="3AEA76A7" w14:textId="77777777" w:rsidR="00006924" w:rsidRDefault="00006924" w:rsidP="00006924">
      <w:r>
        <w:t>TS 23.288 [5] assumes that the NWDAF containing AnLF has a single ML model for inferring analytics, at a given time, after applying any potential analytics filter. However, in many scenarios, it is possible that the NWDAF containing AnLF may have multiple ML models at its disposal, and therefore, multiple ML models can be used to generate the analytic reports provided by a given Analytics ID.</w:t>
      </w:r>
    </w:p>
    <w:p w14:paraId="4FD6C540" w14:textId="77777777" w:rsidR="00006924" w:rsidRDefault="00006924" w:rsidP="00006924">
      <w:r>
        <w:t>Having the NWDAF containing AnLF multiple ML models to choose from, enables use cases where an ML model can be selected depending on, e.g. the UE location, time of day, network load, or any other filter of information.</w:t>
      </w:r>
    </w:p>
    <w:p w14:paraId="7D5A0741" w14:textId="77777777" w:rsidR="00006924" w:rsidRDefault="00006924" w:rsidP="00006924">
      <w:r>
        <w:t>This solution is based on the existence of several models to draw a prediction for a single Analytics ID. In all these scenarios, the following functionalities needs to be taken into consideration:</w:t>
      </w:r>
    </w:p>
    <w:p w14:paraId="01D5551C" w14:textId="5B286616" w:rsidR="00006924" w:rsidRDefault="00006924" w:rsidP="00981F6D">
      <w:pPr>
        <w:pStyle w:val="B1"/>
      </w:pPr>
      <w:r>
        <w:t>-</w:t>
      </w:r>
      <w:r>
        <w:tab/>
        <w:t xml:space="preserve">Each ML model needs to have a unique identifier within the PLMN which is assigned by the ML model creator, i.e. an NWDAF containing MTLF. The ML Model unique identifier may be created, e.g. upon the NF </w:t>
      </w:r>
      <w:ins w:id="9" w:author="Ericsson User" w:date="2022-07-25T13:24:00Z">
        <w:r>
          <w:t>Instance</w:t>
        </w:r>
        <w:r w:rsidRPr="002B2495">
          <w:t xml:space="preserve"> </w:t>
        </w:r>
      </w:ins>
      <w:r>
        <w:t>ID of the NWDAF containing an MTLF and a serial number.</w:t>
      </w:r>
      <w:ins w:id="10" w:author="Ericsson User" w:date="2022-07-25T13:24:00Z">
        <w:r>
          <w:t xml:space="preserve"> The exact format and encoding of the ML model unique identifier is left to stage 3.</w:t>
        </w:r>
      </w:ins>
    </w:p>
    <w:p w14:paraId="702EB676" w14:textId="284B2FB4" w:rsidR="00006924" w:rsidDel="00981F6D" w:rsidRDefault="00006924" w:rsidP="00006924">
      <w:pPr>
        <w:pStyle w:val="EditorsNote"/>
        <w:ind w:left="1560" w:hanging="1276"/>
        <w:rPr>
          <w:del w:id="11" w:author="Ericsson User" w:date="2022-07-25T13:25:00Z"/>
          <w:lang w:eastAsia="en-US"/>
        </w:rPr>
      </w:pPr>
      <w:del w:id="12" w:author="Ericsson User" w:date="2022-07-25T13:25:00Z">
        <w:r w:rsidRPr="002569E2" w:rsidDel="00981F6D">
          <w:delText>Editor's note:</w:delText>
        </w:r>
        <w:r w:rsidRPr="002569E2" w:rsidDel="00981F6D">
          <w:tab/>
          <w:delText>Who and how to create the unique identifier for ML model is FFS.</w:delText>
        </w:r>
      </w:del>
    </w:p>
    <w:p w14:paraId="4B1ABBEA" w14:textId="77777777" w:rsidR="00006924" w:rsidRDefault="00006924" w:rsidP="00006924">
      <w:pPr>
        <w:pStyle w:val="B1"/>
      </w:pPr>
      <w:r>
        <w:t>-</w:t>
      </w:r>
      <w:r>
        <w:tab/>
        <w:t>An NWDAF containing AnLF should be able to get all available ML models for a specific Analytics ID, from an NWDAF containing MTLF.</w:t>
      </w:r>
    </w:p>
    <w:p w14:paraId="5BA7D1E7" w14:textId="77777777" w:rsidR="00006924" w:rsidRDefault="00006924" w:rsidP="00006924">
      <w:pPr>
        <w:pStyle w:val="B1"/>
      </w:pPr>
      <w:r>
        <w:t>-</w:t>
      </w:r>
      <w:r>
        <w:tab/>
        <w:t>For the case of ML model provisioning, an NWDAF containing AnLF should be able to request ML model information (i.e. the parameters described in clause 6.2A.2 of TS 23.288 [5]) for an Analytics ID, from an NWDAF containing MTLF, and be able to receive responses including more than one ML model for the same Analytics ID.</w:t>
      </w:r>
    </w:p>
    <w:p w14:paraId="502C7936" w14:textId="77777777" w:rsidR="00006924" w:rsidRDefault="00006924" w:rsidP="00006924">
      <w:pPr>
        <w:pStyle w:val="B1"/>
      </w:pPr>
      <w:r>
        <w:t>-</w:t>
      </w:r>
      <w:r>
        <w:tab/>
        <w:t>Upon reception of multiple ML model information for the same Analytics ID, the NWDAF containing AnLF should be able to choose and download the model(s) of its choice.</w:t>
      </w:r>
    </w:p>
    <w:p w14:paraId="5532F4D7" w14:textId="77777777" w:rsidR="00006924" w:rsidRDefault="00006924" w:rsidP="00006924">
      <w:r>
        <w:t>Figure 6.1.1-1 presents an example of an NWDAF containing AnLF that collects multiple data, feeds each data to a multiple and different ML models, and uses three ML models for generating predictions for the same Analytics ID. Once a given ML model has generated a prediction, an internal logic in the aggregation/voting unit selects the best prediction and delivers it to the consumer. Therefore, the consumer is provided with the best of the three predictions or an optimized aggregated prediction.</w:t>
      </w:r>
    </w:p>
    <w:p w14:paraId="1EE7CF59" w14:textId="77777777" w:rsidR="00006924" w:rsidRDefault="00006924" w:rsidP="00006924">
      <w:pPr>
        <w:pStyle w:val="TH"/>
      </w:pPr>
      <w:r>
        <w:object w:dxaOrig="9600" w:dyaOrig="3458" w14:anchorId="13492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1" o:title=""/>
          </v:shape>
          <o:OLEObject Type="Embed" ProgID="Word.Picture.8" ShapeID="_x0000_i1025" DrawAspect="Content" ObjectID="_1721210854" r:id="rId12"/>
        </w:object>
      </w:r>
    </w:p>
    <w:p w14:paraId="3E0A4ABF" w14:textId="77777777" w:rsidR="00006924" w:rsidRDefault="00006924" w:rsidP="00006924">
      <w:pPr>
        <w:pStyle w:val="TF"/>
      </w:pPr>
      <w:r>
        <w:t>Figure 6.1.1-1: Aggregation/voting chooses the best prediction</w:t>
      </w:r>
    </w:p>
    <w:p w14:paraId="2BE24AD1" w14:textId="668E35B4" w:rsidR="00006924" w:rsidRDefault="00006924" w:rsidP="00006924">
      <w:pPr>
        <w:pStyle w:val="NO"/>
        <w:rPr>
          <w:lang w:eastAsia="en-US"/>
        </w:rPr>
      </w:pPr>
      <w:r>
        <w:rPr>
          <w:lang w:eastAsia="en-US"/>
        </w:rPr>
        <w:t>NOTE:</w:t>
      </w:r>
      <w:r>
        <w:rPr>
          <w:lang w:eastAsia="en-US"/>
        </w:rPr>
        <w:tab/>
        <w:t>The aggregation/voting function in Figure 6.1.1-1 is for illustration purposes and is left to implementation logic.</w:t>
      </w:r>
    </w:p>
    <w:p w14:paraId="749E8AF2" w14:textId="77777777" w:rsidR="0014029D" w:rsidRDefault="0014029D" w:rsidP="0014029D">
      <w:pPr>
        <w:pStyle w:val="TF"/>
      </w:pPr>
    </w:p>
    <w:p w14:paraId="01454A3F" w14:textId="0B0359A7" w:rsidR="0014029D" w:rsidRPr="00C155F8" w:rsidRDefault="0014029D" w:rsidP="0014029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CA0826">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hint="eastAsia"/>
          <w:color w:val="FF0000"/>
          <w:sz w:val="32"/>
          <w:szCs w:val="48"/>
        </w:rPr>
        <w:t>Change</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78AF3559" w14:textId="77777777" w:rsidR="0014029D" w:rsidRDefault="0014029D" w:rsidP="00006924">
      <w:pPr>
        <w:pStyle w:val="NO"/>
        <w:rPr>
          <w:lang w:eastAsia="en-US"/>
        </w:rPr>
      </w:pPr>
    </w:p>
    <w:p w14:paraId="235D0E11" w14:textId="77777777" w:rsidR="00006924" w:rsidRDefault="00006924" w:rsidP="00154F76">
      <w:pPr>
        <w:pStyle w:val="Heading3"/>
        <w:numPr>
          <w:ilvl w:val="0"/>
          <w:numId w:val="0"/>
        </w:numPr>
        <w:overflowPunct/>
        <w:autoSpaceDE/>
        <w:textAlignment w:val="auto"/>
      </w:pPr>
      <w:bookmarkStart w:id="13" w:name="_Toc97546139"/>
      <w:bookmarkStart w:id="14" w:name="_Toc101170903"/>
      <w:bookmarkStart w:id="15" w:name="_Toc21607"/>
      <w:bookmarkStart w:id="16" w:name="_Toc25917"/>
      <w:bookmarkStart w:id="17" w:name="_Toc104433132"/>
      <w:bookmarkStart w:id="18" w:name="_Toc104467308"/>
      <w:bookmarkStart w:id="19" w:name="_Toc104467588"/>
      <w:bookmarkStart w:id="20" w:name="_Toc104828978"/>
      <w:r>
        <w:lastRenderedPageBreak/>
        <w:t>6.1.2</w:t>
      </w:r>
      <w:r>
        <w:tab/>
        <w:t>Procedures</w:t>
      </w:r>
      <w:bookmarkEnd w:id="13"/>
      <w:bookmarkEnd w:id="14"/>
      <w:bookmarkEnd w:id="15"/>
      <w:bookmarkEnd w:id="16"/>
      <w:bookmarkEnd w:id="17"/>
      <w:bookmarkEnd w:id="18"/>
      <w:bookmarkEnd w:id="19"/>
      <w:bookmarkEnd w:id="20"/>
    </w:p>
    <w:p w14:paraId="43F1695C" w14:textId="77777777" w:rsidR="00006924" w:rsidRDefault="00006924" w:rsidP="00154F76">
      <w:pPr>
        <w:pStyle w:val="Heading4"/>
        <w:numPr>
          <w:ilvl w:val="0"/>
          <w:numId w:val="0"/>
        </w:numPr>
        <w:rPr>
          <w:lang w:eastAsia="en-US"/>
        </w:rPr>
      </w:pPr>
      <w:bookmarkStart w:id="21" w:name="_Toc4073"/>
      <w:bookmarkStart w:id="22" w:name="_Toc101170904"/>
      <w:bookmarkStart w:id="23" w:name="_Toc104433133"/>
      <w:bookmarkStart w:id="24" w:name="_Toc104467589"/>
      <w:bookmarkStart w:id="25" w:name="_Toc104828979"/>
      <w:r>
        <w:rPr>
          <w:lang w:eastAsia="en-US"/>
        </w:rPr>
        <w:t>6.1.2.1</w:t>
      </w:r>
      <w:r>
        <w:rPr>
          <w:lang w:eastAsia="en-US"/>
        </w:rPr>
        <w:tab/>
        <w:t>General</w:t>
      </w:r>
      <w:bookmarkEnd w:id="21"/>
      <w:bookmarkEnd w:id="22"/>
      <w:bookmarkEnd w:id="23"/>
      <w:bookmarkEnd w:id="24"/>
      <w:bookmarkEnd w:id="25"/>
    </w:p>
    <w:p w14:paraId="1F63B754" w14:textId="77777777" w:rsidR="00006924" w:rsidRDefault="00006924" w:rsidP="00006924">
      <w:pPr>
        <w:rPr>
          <w:lang w:eastAsia="en-US"/>
        </w:rPr>
      </w:pPr>
      <w:r>
        <w:rPr>
          <w:lang w:eastAsia="en-US"/>
        </w:rPr>
        <w:t>This solution does not require new procedures. However, the existing procedures for provisioning an ML model are extended to allow the description of multiple ML models: the data of several service operations are modified to accommodate the reference to multiple ML models and the delivery of multiple predictions.</w:t>
      </w:r>
    </w:p>
    <w:p w14:paraId="4F7CE13D" w14:textId="77777777" w:rsidR="00006924" w:rsidRDefault="00006924" w:rsidP="00154F76">
      <w:pPr>
        <w:pStyle w:val="Heading4"/>
        <w:numPr>
          <w:ilvl w:val="0"/>
          <w:numId w:val="0"/>
        </w:numPr>
        <w:rPr>
          <w:lang w:eastAsia="en-US"/>
        </w:rPr>
      </w:pPr>
      <w:bookmarkStart w:id="26" w:name="_Toc11600"/>
      <w:bookmarkStart w:id="27" w:name="_Toc101170905"/>
      <w:bookmarkStart w:id="28" w:name="_Toc104433134"/>
      <w:bookmarkStart w:id="29" w:name="_Toc104467590"/>
      <w:bookmarkStart w:id="30" w:name="_Toc104828980"/>
      <w:r>
        <w:rPr>
          <w:lang w:eastAsia="en-US"/>
        </w:rPr>
        <w:t>6.1.2.2</w:t>
      </w:r>
      <w:r>
        <w:rPr>
          <w:lang w:eastAsia="en-US"/>
        </w:rPr>
        <w:tab/>
        <w:t>Support for describing multiple ML models in provisioning service operations</w:t>
      </w:r>
      <w:bookmarkEnd w:id="26"/>
      <w:bookmarkEnd w:id="27"/>
      <w:bookmarkEnd w:id="28"/>
      <w:bookmarkEnd w:id="29"/>
      <w:bookmarkEnd w:id="30"/>
    </w:p>
    <w:p w14:paraId="04D9C532" w14:textId="77777777" w:rsidR="00006924" w:rsidRDefault="00006924" w:rsidP="00006924">
      <w:pPr>
        <w:rPr>
          <w:lang w:eastAsia="en-US"/>
        </w:rPr>
      </w:pPr>
      <w:r>
        <w:rPr>
          <w:lang w:eastAsia="en-US"/>
        </w:rPr>
        <w:t xml:space="preserve">After the </w:t>
      </w:r>
      <w:r>
        <w:rPr>
          <w:rFonts w:eastAsia="Microsoft YaHei"/>
          <w:szCs w:val="22"/>
          <w:lang w:val="en-US" w:eastAsia="zh-CN"/>
        </w:rPr>
        <w:t>NWDAF containing AnLF selects the proper NWDAF containing MTLF via the NRF procedures</w:t>
      </w:r>
      <w:r>
        <w:rPr>
          <w:lang w:eastAsia="en-US"/>
        </w:rPr>
        <w:t>, figure 6.1.2.2-1 illustrates a subscription using the Nnwdaf_MLModelProvision_Subscribe service operation for a given Analytics ID. This service operation is enhanced with an indication from the consumer declaring support for multiple ML models.</w:t>
      </w:r>
    </w:p>
    <w:p w14:paraId="316EAF16" w14:textId="77777777" w:rsidR="00006924" w:rsidRDefault="00006924" w:rsidP="00006924">
      <w:pPr>
        <w:rPr>
          <w:lang w:eastAsia="en-US"/>
        </w:rPr>
      </w:pPr>
      <w:r>
        <w:rPr>
          <w:lang w:eastAsia="en-US"/>
        </w:rPr>
        <w:t>Then an Nnwdaf_MLModelProvision_Notify request is enhanced with the capability of including, for a given Analytics ID, pairs of unique identifiers of the ML model and its corresponding ML model information (as per clause 6.2A.2 of TS 23.288 [5]).</w:t>
      </w:r>
    </w:p>
    <w:p w14:paraId="7E3FA100" w14:textId="5FB98E3F" w:rsidR="00006924" w:rsidRDefault="00006924" w:rsidP="00006924">
      <w:pPr>
        <w:rPr>
          <w:lang w:eastAsia="en-US"/>
        </w:rPr>
      </w:pPr>
      <w:r>
        <w:rPr>
          <w:lang w:eastAsia="en-US"/>
        </w:rPr>
        <w:t xml:space="preserve">Then, the NWDAF containing AnLF can find out whether it has already downloaded any of the ML models identified by the unique identifier and may decide to </w:t>
      </w:r>
      <w:del w:id="31" w:author="Ericsson User" w:date="2022-07-26T09:23:00Z">
        <w:r w:rsidDel="0016670D">
          <w:rPr>
            <w:lang w:eastAsia="en-US"/>
          </w:rPr>
          <w:delText xml:space="preserve">download </w:delText>
        </w:r>
      </w:del>
      <w:ins w:id="32" w:author="Ericsson User" w:date="2022-07-26T09:23:00Z">
        <w:r w:rsidR="0016670D">
          <w:rPr>
            <w:lang w:eastAsia="en-US"/>
          </w:rPr>
          <w:t>request, from the NWDAF conta</w:t>
        </w:r>
      </w:ins>
      <w:ins w:id="33" w:author="Ericsson User" w:date="2022-07-26T09:24:00Z">
        <w:r w:rsidR="0016670D">
          <w:rPr>
            <w:lang w:eastAsia="en-US"/>
          </w:rPr>
          <w:t>ining MTLF,</w:t>
        </w:r>
      </w:ins>
      <w:ins w:id="34" w:author="Ericsson User" w:date="2022-07-26T09:23:00Z">
        <w:r w:rsidR="0016670D">
          <w:rPr>
            <w:lang w:eastAsia="en-US"/>
          </w:rPr>
          <w:t xml:space="preserve"> </w:t>
        </w:r>
      </w:ins>
      <w:r>
        <w:rPr>
          <w:lang w:eastAsia="en-US"/>
        </w:rPr>
        <w:t>one or more ML models of its choice which has not already downloaded.</w:t>
      </w:r>
    </w:p>
    <w:p w14:paraId="6A107E2D" w14:textId="5C534D0D" w:rsidR="00006924" w:rsidRDefault="00006924" w:rsidP="00006924">
      <w:pPr>
        <w:rPr>
          <w:ins w:id="35" w:author="Ericsson User" w:date="2022-07-26T09:25:00Z"/>
          <w:lang w:eastAsia="en-US"/>
        </w:rPr>
      </w:pPr>
      <w:r>
        <w:rPr>
          <w:lang w:eastAsia="en-US"/>
        </w:rPr>
        <w:t xml:space="preserve">The NWDAF containing MTLF </w:t>
      </w:r>
      <w:ins w:id="36" w:author="Ericsson User" w:date="2022-07-26T09:25:00Z">
        <w:r w:rsidR="00D76E82">
          <w:rPr>
            <w:lang w:eastAsia="en-US"/>
          </w:rPr>
          <w:t>analyses</w:t>
        </w:r>
      </w:ins>
      <w:ins w:id="37" w:author="Ericsson User" w:date="2022-07-26T09:24:00Z">
        <w:r w:rsidR="004373A0">
          <w:rPr>
            <w:lang w:eastAsia="en-US"/>
          </w:rPr>
          <w:t xml:space="preserve"> the ML Model data privacy, and if the NWDAF containing AnLF is authorized to receive the requested ML Models, the NWDAF containin</w:t>
        </w:r>
      </w:ins>
      <w:ins w:id="38" w:author="Ericsson User" w:date="2022-07-26T09:25:00Z">
        <w:r w:rsidR="004373A0">
          <w:rPr>
            <w:lang w:eastAsia="en-US"/>
          </w:rPr>
          <w:t xml:space="preserve">g MTLF </w:t>
        </w:r>
      </w:ins>
      <w:del w:id="39" w:author="Ericsson User" w:date="2022-07-26T09:24:00Z">
        <w:r w:rsidDel="0016670D">
          <w:rPr>
            <w:lang w:eastAsia="en-US"/>
          </w:rPr>
          <w:delText xml:space="preserve">may </w:delText>
        </w:r>
      </w:del>
      <w:r>
        <w:rPr>
          <w:lang w:eastAsia="en-US"/>
        </w:rPr>
        <w:t>provide</w:t>
      </w:r>
      <w:ins w:id="40" w:author="Ericsson User" w:date="2022-07-26T09:24:00Z">
        <w:r w:rsidR="004373A0">
          <w:rPr>
            <w:lang w:eastAsia="en-US"/>
          </w:rPr>
          <w:t>s</w:t>
        </w:r>
      </w:ins>
      <w:r>
        <w:rPr>
          <w:lang w:eastAsia="en-US"/>
        </w:rPr>
        <w:t xml:space="preserve"> </w:t>
      </w:r>
      <w:del w:id="41" w:author="Ericsson User" w:date="2022-07-26T10:43:00Z">
        <w:r w:rsidDel="00B43FF9">
          <w:rPr>
            <w:lang w:eastAsia="en-US"/>
          </w:rPr>
          <w:delText xml:space="preserve">all </w:delText>
        </w:r>
      </w:del>
      <w:ins w:id="42" w:author="Ericsson User" w:date="2022-07-26T10:43:00Z">
        <w:r w:rsidR="00B43FF9">
          <w:rPr>
            <w:lang w:eastAsia="en-US"/>
          </w:rPr>
          <w:t>the</w:t>
        </w:r>
        <w:r w:rsidR="00234F43">
          <w:rPr>
            <w:lang w:eastAsia="en-US"/>
          </w:rPr>
          <w:t xml:space="preserve"> authorized</w:t>
        </w:r>
        <w:r w:rsidR="00B43FF9">
          <w:rPr>
            <w:lang w:eastAsia="en-US"/>
          </w:rPr>
          <w:t xml:space="preserve"> </w:t>
        </w:r>
      </w:ins>
      <w:r>
        <w:rPr>
          <w:lang w:eastAsia="en-US"/>
        </w:rPr>
        <w:t xml:space="preserve">pairs of unique identifiers of the ML model and its corresponding ML model information to the NWDAF containing </w:t>
      </w:r>
      <w:del w:id="43" w:author="Ericsson User" w:date="2022-07-26T09:25:00Z">
        <w:r w:rsidDel="004373A0">
          <w:rPr>
            <w:lang w:eastAsia="en-US"/>
          </w:rPr>
          <w:delText>MTLF ANLF</w:delText>
        </w:r>
      </w:del>
      <w:ins w:id="44" w:author="Ericsson User" w:date="2022-07-26T09:25:00Z">
        <w:r w:rsidR="004373A0">
          <w:rPr>
            <w:lang w:eastAsia="en-US"/>
          </w:rPr>
          <w:t>AnLF</w:t>
        </w:r>
      </w:ins>
      <w:r>
        <w:rPr>
          <w:lang w:eastAsia="en-US"/>
        </w:rPr>
        <w:t>.</w:t>
      </w:r>
    </w:p>
    <w:p w14:paraId="20B457D1" w14:textId="23A63B27" w:rsidR="00D76E82" w:rsidRPr="00A46EBB" w:rsidRDefault="00D76E82" w:rsidP="00A46EBB">
      <w:pPr>
        <w:pStyle w:val="NO"/>
        <w:suppressAutoHyphens w:val="0"/>
        <w:autoSpaceDN w:val="0"/>
        <w:adjustRightInd w:val="0"/>
        <w:rPr>
          <w:rFonts w:eastAsia="Times New Roman"/>
          <w:color w:val="auto"/>
          <w:lang w:eastAsia="ko-KR"/>
        </w:rPr>
      </w:pPr>
      <w:ins w:id="45" w:author="Ericsson User" w:date="2022-07-26T09:25:00Z">
        <w:r w:rsidRPr="00A46EBB">
          <w:rPr>
            <w:rFonts w:eastAsia="Times New Roman"/>
            <w:color w:val="auto"/>
            <w:lang w:eastAsia="ko-KR"/>
          </w:rPr>
          <w:t xml:space="preserve">NOTE: The ML Model data privacy may </w:t>
        </w:r>
      </w:ins>
      <w:ins w:id="46" w:author="Ericsson User" w:date="2022-07-26T09:26:00Z">
        <w:r w:rsidR="00591D63" w:rsidRPr="00A46EBB">
          <w:rPr>
            <w:rFonts w:eastAsia="Times New Roman"/>
            <w:color w:val="auto"/>
            <w:lang w:eastAsia="ko-KR"/>
          </w:rPr>
          <w:t>determine that</w:t>
        </w:r>
      </w:ins>
      <w:ins w:id="47" w:author="Ericsson User" w:date="2022-07-26T09:25:00Z">
        <w:r w:rsidRPr="00A46EBB">
          <w:rPr>
            <w:rFonts w:eastAsia="Times New Roman"/>
            <w:color w:val="auto"/>
            <w:lang w:eastAsia="ko-KR"/>
          </w:rPr>
          <w:t xml:space="preserve"> one or more re</w:t>
        </w:r>
      </w:ins>
      <w:ins w:id="48" w:author="Ericsson User" w:date="2022-07-26T09:26:00Z">
        <w:r w:rsidRPr="00A46EBB">
          <w:rPr>
            <w:rFonts w:eastAsia="Times New Roman"/>
            <w:color w:val="auto"/>
            <w:lang w:eastAsia="ko-KR"/>
          </w:rPr>
          <w:t>quested ML Models</w:t>
        </w:r>
        <w:r w:rsidR="00591D63" w:rsidRPr="00A46EBB">
          <w:rPr>
            <w:rFonts w:eastAsia="Times New Roman"/>
            <w:color w:val="auto"/>
            <w:lang w:eastAsia="ko-KR"/>
          </w:rPr>
          <w:t xml:space="preserve"> cannot be provided to this NWDAF containing AnLF.</w:t>
        </w:r>
      </w:ins>
    </w:p>
    <w:p w14:paraId="15C563E2" w14:textId="26B1E5D5" w:rsidR="00006924" w:rsidRPr="000C2334" w:rsidDel="004373A0" w:rsidRDefault="00006924" w:rsidP="00006924">
      <w:pPr>
        <w:pStyle w:val="EditorsNote"/>
        <w:ind w:left="1560" w:hanging="1276"/>
        <w:rPr>
          <w:del w:id="49" w:author="Ericsson User" w:date="2022-07-26T09:25:00Z"/>
        </w:rPr>
      </w:pPr>
      <w:del w:id="50" w:author="Ericsson User" w:date="2022-07-26T09:25:00Z">
        <w:r w:rsidRPr="002569E2" w:rsidDel="004373A0">
          <w:delText>Editor's note:</w:delText>
        </w:r>
        <w:r w:rsidRPr="002569E2" w:rsidDel="004373A0">
          <w:tab/>
          <w:delText>How to resolve ML Model data privacy and improve the efficiency is FFS in case of the NWDAF containing MTLF providing all pairs of unique identifiers of the ML model and its corresponding ML model information.</w:delText>
        </w:r>
      </w:del>
    </w:p>
    <w:p w14:paraId="50959F48" w14:textId="77777777" w:rsidR="00006924" w:rsidRDefault="00006924" w:rsidP="00006924">
      <w:pPr>
        <w:pStyle w:val="TH"/>
        <w:rPr>
          <w:lang w:eastAsia="en-US"/>
        </w:rPr>
      </w:pPr>
      <w:r>
        <w:object w:dxaOrig="9447" w:dyaOrig="5084" w14:anchorId="77A2F343">
          <v:shape id="_x0000_i1026" type="#_x0000_t75" style="width:474pt;height:252pt" o:ole="">
            <v:imagedata r:id="rId13" o:title=""/>
          </v:shape>
          <o:OLEObject Type="Embed" ProgID="Visio.Drawing.15" ShapeID="_x0000_i1026" DrawAspect="Content" ObjectID="_1721210855" r:id="rId14"/>
        </w:object>
      </w:r>
    </w:p>
    <w:p w14:paraId="170C6041" w14:textId="77777777" w:rsidR="00006924" w:rsidRDefault="00006924" w:rsidP="00006924">
      <w:pPr>
        <w:pStyle w:val="TF"/>
        <w:rPr>
          <w:lang w:eastAsia="en-US"/>
        </w:rPr>
      </w:pPr>
      <w:r>
        <w:rPr>
          <w:lang w:eastAsia="en-US"/>
        </w:rPr>
        <w:t>Figure 6.1.2.2-1: Enhancements to Nnwdaf_MLModelProvision services</w:t>
      </w:r>
    </w:p>
    <w:p w14:paraId="50D561F2" w14:textId="77777777" w:rsidR="00006924" w:rsidRDefault="00006924" w:rsidP="00006924">
      <w:pPr>
        <w:rPr>
          <w:lang w:eastAsia="en-US"/>
        </w:rPr>
      </w:pPr>
      <w:r>
        <w:rPr>
          <w:lang w:eastAsia="en-US"/>
        </w:rPr>
        <w:t>Figure 6.1.2.2-2 illustrates an NWDAF containing AnLF sending an Nnwdaf_MLModelInfo_Request request for a given Analytics ID to an NWDAF containing MTLF. This service operation is enhanced with an indication from the consumer declaring support for multiple ML models.</w:t>
      </w:r>
    </w:p>
    <w:p w14:paraId="251B73EE" w14:textId="77777777" w:rsidR="00006924" w:rsidRDefault="00006924" w:rsidP="00006924">
      <w:pPr>
        <w:rPr>
          <w:lang w:eastAsia="en-US"/>
        </w:rPr>
      </w:pPr>
      <w:r>
        <w:rPr>
          <w:lang w:eastAsia="en-US"/>
        </w:rPr>
        <w:lastRenderedPageBreak/>
        <w:t>The NWDAF containing MTLF sends an enhanced response including, for a given Analytics ID, pairs of unique identifiers of the ML model and its corresponding ML model information (the ML model information is described in clause 6.2A.2 of TS 23.288 [5]).</w:t>
      </w:r>
    </w:p>
    <w:p w14:paraId="293B4455" w14:textId="77777777" w:rsidR="00006924" w:rsidRDefault="00006924" w:rsidP="00006924">
      <w:pPr>
        <w:pStyle w:val="TH"/>
        <w:rPr>
          <w:lang w:eastAsia="en-US"/>
        </w:rPr>
      </w:pPr>
      <w:r>
        <w:object w:dxaOrig="7745" w:dyaOrig="3273" w14:anchorId="415B5537">
          <v:shape id="_x0000_i1027" type="#_x0000_t75" style="width:390pt;height:162pt" o:ole="">
            <v:imagedata r:id="rId15" o:title=""/>
          </v:shape>
          <o:OLEObject Type="Embed" ProgID="Visio.Drawing.15" ShapeID="_x0000_i1027" DrawAspect="Content" ObjectID="_1721210856" r:id="rId16"/>
        </w:object>
      </w:r>
    </w:p>
    <w:p w14:paraId="61B946AC" w14:textId="77777777" w:rsidR="00006924" w:rsidRDefault="00006924" w:rsidP="00006924">
      <w:pPr>
        <w:pStyle w:val="TF"/>
      </w:pPr>
      <w:r>
        <w:rPr>
          <w:lang w:eastAsia="en-US"/>
        </w:rPr>
        <w:t>Figure 6.1.2.2-2: Enhancements to Nnwdaf_MLModelInfo service</w:t>
      </w:r>
    </w:p>
    <w:bookmarkEnd w:id="5"/>
    <w:bookmarkEnd w:id="6"/>
    <w:bookmarkEnd w:id="7"/>
    <w:bookmarkEnd w:id="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7"/>
      <w:footerReference w:type="default" r:id="rId18"/>
      <w:headerReference w:type="first" r:id="rId19"/>
      <w:footerReference w:type="first" r:id="rId20"/>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FC4C6" w14:textId="77777777" w:rsidR="00B3673C" w:rsidRDefault="00B3673C">
      <w:pPr>
        <w:spacing w:after="0"/>
      </w:pPr>
      <w:r>
        <w:separator/>
      </w:r>
    </w:p>
  </w:endnote>
  <w:endnote w:type="continuationSeparator" w:id="0">
    <w:p w14:paraId="6296002B" w14:textId="77777777" w:rsidR="00B3673C" w:rsidRDefault="00B3673C">
      <w:pPr>
        <w:spacing w:after="0"/>
      </w:pPr>
      <w:r>
        <w:continuationSeparator/>
      </w:r>
    </w:p>
  </w:endnote>
  <w:endnote w:type="continuationNotice" w:id="1">
    <w:p w14:paraId="781670D9" w14:textId="77777777" w:rsidR="00B3673C" w:rsidRDefault="00B36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59275" w14:textId="77777777" w:rsidR="00B3673C" w:rsidRDefault="00B3673C">
      <w:pPr>
        <w:spacing w:after="0"/>
      </w:pPr>
      <w:r>
        <w:separator/>
      </w:r>
    </w:p>
  </w:footnote>
  <w:footnote w:type="continuationSeparator" w:id="0">
    <w:p w14:paraId="157B9B0F" w14:textId="77777777" w:rsidR="00B3673C" w:rsidRDefault="00B3673C">
      <w:pPr>
        <w:spacing w:after="0"/>
      </w:pPr>
      <w:r>
        <w:continuationSeparator/>
      </w:r>
    </w:p>
  </w:footnote>
  <w:footnote w:type="continuationNotice" w:id="1">
    <w:p w14:paraId="6E36798C" w14:textId="77777777" w:rsidR="00B3673C" w:rsidRDefault="00B36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0585A40"/>
    <w:lvl w:ilvl="0">
      <w:start w:val="1"/>
      <w:numFmt w:val="decimal"/>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6"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4"/>
  </w:num>
  <w:num w:numId="7">
    <w:abstractNumId w:val="10"/>
  </w:num>
  <w:num w:numId="8">
    <w:abstractNumId w:val="16"/>
  </w:num>
  <w:num w:numId="9">
    <w:abstractNumId w:val="11"/>
  </w:num>
  <w:num w:numId="10">
    <w:abstractNumId w:val="22"/>
  </w:num>
  <w:num w:numId="11">
    <w:abstractNumId w:val="17"/>
  </w:num>
  <w:num w:numId="12">
    <w:abstractNumId w:val="20"/>
  </w:num>
  <w:num w:numId="13">
    <w:abstractNumId w:val="15"/>
  </w:num>
  <w:num w:numId="14">
    <w:abstractNumId w:val="12"/>
  </w:num>
  <w:num w:numId="15">
    <w:abstractNumId w:val="23"/>
  </w:num>
  <w:num w:numId="16">
    <w:abstractNumId w:val="24"/>
  </w:num>
  <w:num w:numId="17">
    <w:abstractNumId w:val="18"/>
  </w:num>
  <w:num w:numId="18">
    <w:abstractNumId w:val="21"/>
  </w:num>
  <w:num w:numId="19">
    <w:abstractNumId w:val="13"/>
  </w:num>
  <w:num w:numId="20">
    <w:abstractNumId w:val="19"/>
  </w:num>
  <w:num w:numId="21">
    <w:abstractNumId w:val="8"/>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9"/>
  </w:num>
  <w:num w:numId="25">
    <w:abstractNumId w:val="7"/>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439C"/>
    <w:rsid w:val="000059C7"/>
    <w:rsid w:val="00005A04"/>
    <w:rsid w:val="00006587"/>
    <w:rsid w:val="0000658B"/>
    <w:rsid w:val="00006924"/>
    <w:rsid w:val="0000752D"/>
    <w:rsid w:val="0001135C"/>
    <w:rsid w:val="00013317"/>
    <w:rsid w:val="00016F8B"/>
    <w:rsid w:val="000172B5"/>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677E"/>
    <w:rsid w:val="00056D13"/>
    <w:rsid w:val="0005756A"/>
    <w:rsid w:val="00061204"/>
    <w:rsid w:val="000619CD"/>
    <w:rsid w:val="000631CF"/>
    <w:rsid w:val="000634D7"/>
    <w:rsid w:val="00063C2A"/>
    <w:rsid w:val="00065EFF"/>
    <w:rsid w:val="00066C86"/>
    <w:rsid w:val="00066FEA"/>
    <w:rsid w:val="0006756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6C5C"/>
    <w:rsid w:val="000A0E56"/>
    <w:rsid w:val="000A10C6"/>
    <w:rsid w:val="000A1BF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0D18"/>
    <w:rsid w:val="000D39E9"/>
    <w:rsid w:val="000D45A7"/>
    <w:rsid w:val="000D5E93"/>
    <w:rsid w:val="000D61DB"/>
    <w:rsid w:val="000E2294"/>
    <w:rsid w:val="000E508D"/>
    <w:rsid w:val="000E52BE"/>
    <w:rsid w:val="000F0CC4"/>
    <w:rsid w:val="000F11F5"/>
    <w:rsid w:val="000F21B0"/>
    <w:rsid w:val="000F27C0"/>
    <w:rsid w:val="000F2C1B"/>
    <w:rsid w:val="000F2D75"/>
    <w:rsid w:val="000F3632"/>
    <w:rsid w:val="000F3FC1"/>
    <w:rsid w:val="000F49F3"/>
    <w:rsid w:val="000F4D2B"/>
    <w:rsid w:val="000F7FD6"/>
    <w:rsid w:val="00101730"/>
    <w:rsid w:val="00101825"/>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5420"/>
    <w:rsid w:val="0013020F"/>
    <w:rsid w:val="00133095"/>
    <w:rsid w:val="00133753"/>
    <w:rsid w:val="001338A7"/>
    <w:rsid w:val="001348C9"/>
    <w:rsid w:val="00137158"/>
    <w:rsid w:val="0014029D"/>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352F"/>
    <w:rsid w:val="00153B0E"/>
    <w:rsid w:val="001545B0"/>
    <w:rsid w:val="00154F76"/>
    <w:rsid w:val="0015625C"/>
    <w:rsid w:val="0016033F"/>
    <w:rsid w:val="00164EE1"/>
    <w:rsid w:val="0016670D"/>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19A2"/>
    <w:rsid w:val="001E2324"/>
    <w:rsid w:val="001E5483"/>
    <w:rsid w:val="001E765D"/>
    <w:rsid w:val="001F0235"/>
    <w:rsid w:val="001F0920"/>
    <w:rsid w:val="001F2B00"/>
    <w:rsid w:val="001F310A"/>
    <w:rsid w:val="001F3238"/>
    <w:rsid w:val="001F4044"/>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4F43"/>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2EF8"/>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5A29"/>
    <w:rsid w:val="0029707E"/>
    <w:rsid w:val="00297DA8"/>
    <w:rsid w:val="00297F9E"/>
    <w:rsid w:val="002A0743"/>
    <w:rsid w:val="002A142A"/>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12D5"/>
    <w:rsid w:val="003532BD"/>
    <w:rsid w:val="00353D97"/>
    <w:rsid w:val="00355457"/>
    <w:rsid w:val="0035648B"/>
    <w:rsid w:val="003579A2"/>
    <w:rsid w:val="00362B2D"/>
    <w:rsid w:val="003648C4"/>
    <w:rsid w:val="0036681A"/>
    <w:rsid w:val="00367050"/>
    <w:rsid w:val="00370CF6"/>
    <w:rsid w:val="003714D2"/>
    <w:rsid w:val="00371596"/>
    <w:rsid w:val="00374FA3"/>
    <w:rsid w:val="003753CB"/>
    <w:rsid w:val="00382468"/>
    <w:rsid w:val="00382696"/>
    <w:rsid w:val="003826B1"/>
    <w:rsid w:val="00382E12"/>
    <w:rsid w:val="00383D7D"/>
    <w:rsid w:val="00383F5E"/>
    <w:rsid w:val="003873AF"/>
    <w:rsid w:val="0038745C"/>
    <w:rsid w:val="00387A1E"/>
    <w:rsid w:val="00390912"/>
    <w:rsid w:val="00391144"/>
    <w:rsid w:val="0039120B"/>
    <w:rsid w:val="00392487"/>
    <w:rsid w:val="00392D28"/>
    <w:rsid w:val="00394DD6"/>
    <w:rsid w:val="0039564A"/>
    <w:rsid w:val="00395F2E"/>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64E9"/>
    <w:rsid w:val="003B7482"/>
    <w:rsid w:val="003B7765"/>
    <w:rsid w:val="003B7E0A"/>
    <w:rsid w:val="003C1A6C"/>
    <w:rsid w:val="003C4596"/>
    <w:rsid w:val="003C470F"/>
    <w:rsid w:val="003C4E3B"/>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DE6"/>
    <w:rsid w:val="003F252E"/>
    <w:rsid w:val="003F310D"/>
    <w:rsid w:val="003F55A7"/>
    <w:rsid w:val="003F7025"/>
    <w:rsid w:val="00400B13"/>
    <w:rsid w:val="00400F44"/>
    <w:rsid w:val="00401617"/>
    <w:rsid w:val="00402275"/>
    <w:rsid w:val="00402B9B"/>
    <w:rsid w:val="004030E6"/>
    <w:rsid w:val="004045C1"/>
    <w:rsid w:val="00404928"/>
    <w:rsid w:val="004049CE"/>
    <w:rsid w:val="00404CB0"/>
    <w:rsid w:val="004120FB"/>
    <w:rsid w:val="004141BB"/>
    <w:rsid w:val="00414F53"/>
    <w:rsid w:val="0041605C"/>
    <w:rsid w:val="004164F4"/>
    <w:rsid w:val="0041778C"/>
    <w:rsid w:val="00417D4C"/>
    <w:rsid w:val="00420D93"/>
    <w:rsid w:val="00420F24"/>
    <w:rsid w:val="004248BB"/>
    <w:rsid w:val="00425031"/>
    <w:rsid w:val="004254CD"/>
    <w:rsid w:val="004271DA"/>
    <w:rsid w:val="00427990"/>
    <w:rsid w:val="00427CFB"/>
    <w:rsid w:val="00431712"/>
    <w:rsid w:val="0043220F"/>
    <w:rsid w:val="004342EF"/>
    <w:rsid w:val="00434B79"/>
    <w:rsid w:val="00436E1C"/>
    <w:rsid w:val="00436F8F"/>
    <w:rsid w:val="004373A0"/>
    <w:rsid w:val="00440730"/>
    <w:rsid w:val="00441731"/>
    <w:rsid w:val="00441A15"/>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08D7"/>
    <w:rsid w:val="00461B5B"/>
    <w:rsid w:val="00462A7C"/>
    <w:rsid w:val="00462FED"/>
    <w:rsid w:val="004636CB"/>
    <w:rsid w:val="004639DE"/>
    <w:rsid w:val="00465136"/>
    <w:rsid w:val="004656B2"/>
    <w:rsid w:val="004657D8"/>
    <w:rsid w:val="00465AF1"/>
    <w:rsid w:val="00467080"/>
    <w:rsid w:val="00467341"/>
    <w:rsid w:val="00470C5D"/>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152"/>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C7F13"/>
    <w:rsid w:val="004D0071"/>
    <w:rsid w:val="004D1DCE"/>
    <w:rsid w:val="004D1FDB"/>
    <w:rsid w:val="004D2A80"/>
    <w:rsid w:val="004D3343"/>
    <w:rsid w:val="004D3482"/>
    <w:rsid w:val="004D3640"/>
    <w:rsid w:val="004D3938"/>
    <w:rsid w:val="004D3C79"/>
    <w:rsid w:val="004D4830"/>
    <w:rsid w:val="004D5102"/>
    <w:rsid w:val="004D57D3"/>
    <w:rsid w:val="004D5F95"/>
    <w:rsid w:val="004E0BB9"/>
    <w:rsid w:val="004E1DE2"/>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21B"/>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7960"/>
    <w:rsid w:val="005765E9"/>
    <w:rsid w:val="00576916"/>
    <w:rsid w:val="00576A4A"/>
    <w:rsid w:val="00577D4D"/>
    <w:rsid w:val="00582F31"/>
    <w:rsid w:val="005835A6"/>
    <w:rsid w:val="005849C2"/>
    <w:rsid w:val="00586EA8"/>
    <w:rsid w:val="00587402"/>
    <w:rsid w:val="005905B7"/>
    <w:rsid w:val="00591052"/>
    <w:rsid w:val="00591D63"/>
    <w:rsid w:val="005921BA"/>
    <w:rsid w:val="00592228"/>
    <w:rsid w:val="0059379D"/>
    <w:rsid w:val="0059456B"/>
    <w:rsid w:val="00596198"/>
    <w:rsid w:val="00597BF2"/>
    <w:rsid w:val="005A0074"/>
    <w:rsid w:val="005A0613"/>
    <w:rsid w:val="005A3299"/>
    <w:rsid w:val="005A52AF"/>
    <w:rsid w:val="005A7B4A"/>
    <w:rsid w:val="005A7DE4"/>
    <w:rsid w:val="005B0DE7"/>
    <w:rsid w:val="005B1E82"/>
    <w:rsid w:val="005B52F3"/>
    <w:rsid w:val="005C01F6"/>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D4"/>
    <w:rsid w:val="00635428"/>
    <w:rsid w:val="00635AD9"/>
    <w:rsid w:val="0064171F"/>
    <w:rsid w:val="00641825"/>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631B"/>
    <w:rsid w:val="00666398"/>
    <w:rsid w:val="00666454"/>
    <w:rsid w:val="00666EFE"/>
    <w:rsid w:val="006713F1"/>
    <w:rsid w:val="00672906"/>
    <w:rsid w:val="00672C30"/>
    <w:rsid w:val="00673312"/>
    <w:rsid w:val="0067360C"/>
    <w:rsid w:val="0067457D"/>
    <w:rsid w:val="00674BD4"/>
    <w:rsid w:val="00674C46"/>
    <w:rsid w:val="0067591A"/>
    <w:rsid w:val="006765D6"/>
    <w:rsid w:val="006848B4"/>
    <w:rsid w:val="006850DF"/>
    <w:rsid w:val="006851A0"/>
    <w:rsid w:val="00685E7E"/>
    <w:rsid w:val="00685F82"/>
    <w:rsid w:val="006925BF"/>
    <w:rsid w:val="00694676"/>
    <w:rsid w:val="00694BD2"/>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70"/>
    <w:rsid w:val="006B6022"/>
    <w:rsid w:val="006B63B2"/>
    <w:rsid w:val="006B6684"/>
    <w:rsid w:val="006B69B7"/>
    <w:rsid w:val="006C03E3"/>
    <w:rsid w:val="006C2045"/>
    <w:rsid w:val="006C2951"/>
    <w:rsid w:val="006C31EA"/>
    <w:rsid w:val="006C4254"/>
    <w:rsid w:val="006C46A8"/>
    <w:rsid w:val="006C4A68"/>
    <w:rsid w:val="006C4BFD"/>
    <w:rsid w:val="006C4E56"/>
    <w:rsid w:val="006C59D5"/>
    <w:rsid w:val="006C6869"/>
    <w:rsid w:val="006D1590"/>
    <w:rsid w:val="006D2B71"/>
    <w:rsid w:val="006D3529"/>
    <w:rsid w:val="006D3C89"/>
    <w:rsid w:val="006D5971"/>
    <w:rsid w:val="006D6AE4"/>
    <w:rsid w:val="006E235C"/>
    <w:rsid w:val="006E36B7"/>
    <w:rsid w:val="006E3800"/>
    <w:rsid w:val="006E55F7"/>
    <w:rsid w:val="006E5B4A"/>
    <w:rsid w:val="006E5C92"/>
    <w:rsid w:val="006E688E"/>
    <w:rsid w:val="006F2489"/>
    <w:rsid w:val="006F35E7"/>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B84"/>
    <w:rsid w:val="00730238"/>
    <w:rsid w:val="00730D7B"/>
    <w:rsid w:val="007313A5"/>
    <w:rsid w:val="00731C19"/>
    <w:rsid w:val="0073307D"/>
    <w:rsid w:val="00734907"/>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A93"/>
    <w:rsid w:val="00793C7C"/>
    <w:rsid w:val="0079552D"/>
    <w:rsid w:val="00796C15"/>
    <w:rsid w:val="00796D15"/>
    <w:rsid w:val="007A0941"/>
    <w:rsid w:val="007A13CF"/>
    <w:rsid w:val="007A1C0B"/>
    <w:rsid w:val="007A1D5B"/>
    <w:rsid w:val="007A20C8"/>
    <w:rsid w:val="007A2BDC"/>
    <w:rsid w:val="007A4FF1"/>
    <w:rsid w:val="007A53F0"/>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795"/>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2BBE"/>
    <w:rsid w:val="00873109"/>
    <w:rsid w:val="0087379C"/>
    <w:rsid w:val="0087444B"/>
    <w:rsid w:val="008746D3"/>
    <w:rsid w:val="00874B5B"/>
    <w:rsid w:val="00875787"/>
    <w:rsid w:val="00875A7D"/>
    <w:rsid w:val="00877201"/>
    <w:rsid w:val="00880B5C"/>
    <w:rsid w:val="00881B31"/>
    <w:rsid w:val="008830D6"/>
    <w:rsid w:val="008840FA"/>
    <w:rsid w:val="00884947"/>
    <w:rsid w:val="008856D3"/>
    <w:rsid w:val="00886B1A"/>
    <w:rsid w:val="00886CAC"/>
    <w:rsid w:val="00886CD0"/>
    <w:rsid w:val="00891083"/>
    <w:rsid w:val="00891D0F"/>
    <w:rsid w:val="0089210B"/>
    <w:rsid w:val="008923F2"/>
    <w:rsid w:val="008940A4"/>
    <w:rsid w:val="0089679E"/>
    <w:rsid w:val="008974AB"/>
    <w:rsid w:val="008A0B19"/>
    <w:rsid w:val="008A2246"/>
    <w:rsid w:val="008A4CDE"/>
    <w:rsid w:val="008A4D09"/>
    <w:rsid w:val="008A5E21"/>
    <w:rsid w:val="008A621F"/>
    <w:rsid w:val="008B097A"/>
    <w:rsid w:val="008B119B"/>
    <w:rsid w:val="008B1E9F"/>
    <w:rsid w:val="008B2F4B"/>
    <w:rsid w:val="008B42BD"/>
    <w:rsid w:val="008B6954"/>
    <w:rsid w:val="008B789A"/>
    <w:rsid w:val="008B7A15"/>
    <w:rsid w:val="008C0DCE"/>
    <w:rsid w:val="008C15A8"/>
    <w:rsid w:val="008C1938"/>
    <w:rsid w:val="008C32E8"/>
    <w:rsid w:val="008C3805"/>
    <w:rsid w:val="008C3B3D"/>
    <w:rsid w:val="008C40EE"/>
    <w:rsid w:val="008D28D8"/>
    <w:rsid w:val="008D2F34"/>
    <w:rsid w:val="008D54C4"/>
    <w:rsid w:val="008D6E6D"/>
    <w:rsid w:val="008D73AA"/>
    <w:rsid w:val="008E0E20"/>
    <w:rsid w:val="008E0E25"/>
    <w:rsid w:val="008E0E34"/>
    <w:rsid w:val="008E0F04"/>
    <w:rsid w:val="008E1E82"/>
    <w:rsid w:val="008E1F8E"/>
    <w:rsid w:val="008E32CF"/>
    <w:rsid w:val="008E3B10"/>
    <w:rsid w:val="008E3D15"/>
    <w:rsid w:val="008E419D"/>
    <w:rsid w:val="008E5189"/>
    <w:rsid w:val="008E7DA3"/>
    <w:rsid w:val="008F10D5"/>
    <w:rsid w:val="008F1397"/>
    <w:rsid w:val="008F262F"/>
    <w:rsid w:val="008F42F2"/>
    <w:rsid w:val="008F52B4"/>
    <w:rsid w:val="008F5D3C"/>
    <w:rsid w:val="008F5FCE"/>
    <w:rsid w:val="008F6D8F"/>
    <w:rsid w:val="008F70C8"/>
    <w:rsid w:val="008F7AEF"/>
    <w:rsid w:val="0090076A"/>
    <w:rsid w:val="00902F0B"/>
    <w:rsid w:val="009037A8"/>
    <w:rsid w:val="009129B9"/>
    <w:rsid w:val="00913DC1"/>
    <w:rsid w:val="00913DFC"/>
    <w:rsid w:val="00914C07"/>
    <w:rsid w:val="00916361"/>
    <w:rsid w:val="00916E2A"/>
    <w:rsid w:val="009202D9"/>
    <w:rsid w:val="00926538"/>
    <w:rsid w:val="00926554"/>
    <w:rsid w:val="00926C79"/>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6D"/>
    <w:rsid w:val="00981FBD"/>
    <w:rsid w:val="009824E7"/>
    <w:rsid w:val="0098525B"/>
    <w:rsid w:val="009854BD"/>
    <w:rsid w:val="00985644"/>
    <w:rsid w:val="0098628D"/>
    <w:rsid w:val="009873AE"/>
    <w:rsid w:val="00987E65"/>
    <w:rsid w:val="009904C2"/>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9FC"/>
    <w:rsid w:val="009B6458"/>
    <w:rsid w:val="009B6611"/>
    <w:rsid w:val="009B7F7C"/>
    <w:rsid w:val="009C018E"/>
    <w:rsid w:val="009C055F"/>
    <w:rsid w:val="009C19C0"/>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1A1C"/>
    <w:rsid w:val="009E2545"/>
    <w:rsid w:val="009E2F71"/>
    <w:rsid w:val="009E3349"/>
    <w:rsid w:val="009E4CBF"/>
    <w:rsid w:val="009E7662"/>
    <w:rsid w:val="009F1D0A"/>
    <w:rsid w:val="009F2002"/>
    <w:rsid w:val="009F3B64"/>
    <w:rsid w:val="009F4EBE"/>
    <w:rsid w:val="009F4F71"/>
    <w:rsid w:val="009F639A"/>
    <w:rsid w:val="009F6B19"/>
    <w:rsid w:val="009F7479"/>
    <w:rsid w:val="009F74BF"/>
    <w:rsid w:val="009F7500"/>
    <w:rsid w:val="009F7DAB"/>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D9B"/>
    <w:rsid w:val="00A3784E"/>
    <w:rsid w:val="00A4134B"/>
    <w:rsid w:val="00A41D39"/>
    <w:rsid w:val="00A42FC8"/>
    <w:rsid w:val="00A43D84"/>
    <w:rsid w:val="00A44939"/>
    <w:rsid w:val="00A450A9"/>
    <w:rsid w:val="00A45B4C"/>
    <w:rsid w:val="00A46EBB"/>
    <w:rsid w:val="00A512AC"/>
    <w:rsid w:val="00A51D6D"/>
    <w:rsid w:val="00A52127"/>
    <w:rsid w:val="00A524DE"/>
    <w:rsid w:val="00A52EBD"/>
    <w:rsid w:val="00A53C2E"/>
    <w:rsid w:val="00A54C2A"/>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B2A"/>
    <w:rsid w:val="00A75C6D"/>
    <w:rsid w:val="00A77557"/>
    <w:rsid w:val="00A80CAF"/>
    <w:rsid w:val="00A83BF8"/>
    <w:rsid w:val="00A849DA"/>
    <w:rsid w:val="00A865F3"/>
    <w:rsid w:val="00A87BAE"/>
    <w:rsid w:val="00A91EC6"/>
    <w:rsid w:val="00A91F04"/>
    <w:rsid w:val="00A92BA2"/>
    <w:rsid w:val="00A92EC7"/>
    <w:rsid w:val="00A93DE7"/>
    <w:rsid w:val="00A941AB"/>
    <w:rsid w:val="00A943E7"/>
    <w:rsid w:val="00A958A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D1BCA"/>
    <w:rsid w:val="00AD3409"/>
    <w:rsid w:val="00AD554B"/>
    <w:rsid w:val="00AD5723"/>
    <w:rsid w:val="00AD5C80"/>
    <w:rsid w:val="00AD63F0"/>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514B"/>
    <w:rsid w:val="00AF6026"/>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2030D"/>
    <w:rsid w:val="00B206C8"/>
    <w:rsid w:val="00B21DAC"/>
    <w:rsid w:val="00B228F0"/>
    <w:rsid w:val="00B246DD"/>
    <w:rsid w:val="00B26EF9"/>
    <w:rsid w:val="00B30CAE"/>
    <w:rsid w:val="00B3120B"/>
    <w:rsid w:val="00B318F3"/>
    <w:rsid w:val="00B33C83"/>
    <w:rsid w:val="00B34A5D"/>
    <w:rsid w:val="00B362A3"/>
    <w:rsid w:val="00B3673C"/>
    <w:rsid w:val="00B3752E"/>
    <w:rsid w:val="00B41123"/>
    <w:rsid w:val="00B4299F"/>
    <w:rsid w:val="00B43FF9"/>
    <w:rsid w:val="00B45212"/>
    <w:rsid w:val="00B459BD"/>
    <w:rsid w:val="00B460A2"/>
    <w:rsid w:val="00B475B0"/>
    <w:rsid w:val="00B502EC"/>
    <w:rsid w:val="00B50900"/>
    <w:rsid w:val="00B51FC1"/>
    <w:rsid w:val="00B52276"/>
    <w:rsid w:val="00B52491"/>
    <w:rsid w:val="00B54CF2"/>
    <w:rsid w:val="00B55D8E"/>
    <w:rsid w:val="00B56036"/>
    <w:rsid w:val="00B560BA"/>
    <w:rsid w:val="00B57434"/>
    <w:rsid w:val="00B57568"/>
    <w:rsid w:val="00B61DB0"/>
    <w:rsid w:val="00B6246E"/>
    <w:rsid w:val="00B62BF1"/>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5CD1"/>
    <w:rsid w:val="00B87466"/>
    <w:rsid w:val="00B907F2"/>
    <w:rsid w:val="00B91B68"/>
    <w:rsid w:val="00B943FD"/>
    <w:rsid w:val="00B94CF2"/>
    <w:rsid w:val="00B955FF"/>
    <w:rsid w:val="00BA0D5F"/>
    <w:rsid w:val="00BA13EF"/>
    <w:rsid w:val="00BA2BC0"/>
    <w:rsid w:val="00BA3E6F"/>
    <w:rsid w:val="00BA4147"/>
    <w:rsid w:val="00BA4C24"/>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E75"/>
    <w:rsid w:val="00BF029E"/>
    <w:rsid w:val="00BF0886"/>
    <w:rsid w:val="00BF1B4F"/>
    <w:rsid w:val="00BF239F"/>
    <w:rsid w:val="00BF3E04"/>
    <w:rsid w:val="00BF47CB"/>
    <w:rsid w:val="00BF4895"/>
    <w:rsid w:val="00BF5DC4"/>
    <w:rsid w:val="00BF67DF"/>
    <w:rsid w:val="00BF7592"/>
    <w:rsid w:val="00BF7E87"/>
    <w:rsid w:val="00C003CD"/>
    <w:rsid w:val="00C00A4C"/>
    <w:rsid w:val="00C03554"/>
    <w:rsid w:val="00C04ADF"/>
    <w:rsid w:val="00C05FB0"/>
    <w:rsid w:val="00C10362"/>
    <w:rsid w:val="00C11152"/>
    <w:rsid w:val="00C117EE"/>
    <w:rsid w:val="00C13D6B"/>
    <w:rsid w:val="00C1453A"/>
    <w:rsid w:val="00C155F8"/>
    <w:rsid w:val="00C15E67"/>
    <w:rsid w:val="00C168DD"/>
    <w:rsid w:val="00C20796"/>
    <w:rsid w:val="00C2170A"/>
    <w:rsid w:val="00C22268"/>
    <w:rsid w:val="00C2336C"/>
    <w:rsid w:val="00C2522F"/>
    <w:rsid w:val="00C2620F"/>
    <w:rsid w:val="00C3020E"/>
    <w:rsid w:val="00C318C8"/>
    <w:rsid w:val="00C33427"/>
    <w:rsid w:val="00C33C3F"/>
    <w:rsid w:val="00C36D1F"/>
    <w:rsid w:val="00C37265"/>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599A"/>
    <w:rsid w:val="00C632C6"/>
    <w:rsid w:val="00C638A9"/>
    <w:rsid w:val="00C63A0D"/>
    <w:rsid w:val="00C640DE"/>
    <w:rsid w:val="00C67CE0"/>
    <w:rsid w:val="00C712B1"/>
    <w:rsid w:val="00C7228E"/>
    <w:rsid w:val="00C72A2E"/>
    <w:rsid w:val="00C747C8"/>
    <w:rsid w:val="00C75E41"/>
    <w:rsid w:val="00C807F3"/>
    <w:rsid w:val="00C80C63"/>
    <w:rsid w:val="00C80EB6"/>
    <w:rsid w:val="00C81122"/>
    <w:rsid w:val="00C81D9B"/>
    <w:rsid w:val="00C81FEF"/>
    <w:rsid w:val="00C82161"/>
    <w:rsid w:val="00C82974"/>
    <w:rsid w:val="00C82A5B"/>
    <w:rsid w:val="00C84195"/>
    <w:rsid w:val="00C850F0"/>
    <w:rsid w:val="00C9040B"/>
    <w:rsid w:val="00C904C6"/>
    <w:rsid w:val="00C91D80"/>
    <w:rsid w:val="00C93268"/>
    <w:rsid w:val="00C935F0"/>
    <w:rsid w:val="00C93732"/>
    <w:rsid w:val="00C941D2"/>
    <w:rsid w:val="00C94DC4"/>
    <w:rsid w:val="00C95A73"/>
    <w:rsid w:val="00C96104"/>
    <w:rsid w:val="00C97036"/>
    <w:rsid w:val="00CA06E5"/>
    <w:rsid w:val="00CA0826"/>
    <w:rsid w:val="00CA12C9"/>
    <w:rsid w:val="00CA1429"/>
    <w:rsid w:val="00CA1644"/>
    <w:rsid w:val="00CA1B88"/>
    <w:rsid w:val="00CA5C97"/>
    <w:rsid w:val="00CA6395"/>
    <w:rsid w:val="00CA6BBA"/>
    <w:rsid w:val="00CA6E01"/>
    <w:rsid w:val="00CA72FF"/>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6527"/>
    <w:rsid w:val="00CE759A"/>
    <w:rsid w:val="00CF10F8"/>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92B"/>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0DF3"/>
    <w:rsid w:val="00D549BD"/>
    <w:rsid w:val="00D55EB5"/>
    <w:rsid w:val="00D5630A"/>
    <w:rsid w:val="00D56C2C"/>
    <w:rsid w:val="00D574EF"/>
    <w:rsid w:val="00D575F2"/>
    <w:rsid w:val="00D57984"/>
    <w:rsid w:val="00D57E97"/>
    <w:rsid w:val="00D6106E"/>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6E82"/>
    <w:rsid w:val="00D7701D"/>
    <w:rsid w:val="00D77C57"/>
    <w:rsid w:val="00D8081A"/>
    <w:rsid w:val="00D8166F"/>
    <w:rsid w:val="00D81933"/>
    <w:rsid w:val="00D84193"/>
    <w:rsid w:val="00D856B8"/>
    <w:rsid w:val="00D87502"/>
    <w:rsid w:val="00D9014E"/>
    <w:rsid w:val="00D9218A"/>
    <w:rsid w:val="00D923EA"/>
    <w:rsid w:val="00D935C0"/>
    <w:rsid w:val="00D93A8C"/>
    <w:rsid w:val="00D93D80"/>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763"/>
    <w:rsid w:val="00DC750B"/>
    <w:rsid w:val="00DD04B9"/>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EA7"/>
    <w:rsid w:val="00DF714B"/>
    <w:rsid w:val="00DF79C2"/>
    <w:rsid w:val="00DF7CC4"/>
    <w:rsid w:val="00E00D4D"/>
    <w:rsid w:val="00E01856"/>
    <w:rsid w:val="00E0418B"/>
    <w:rsid w:val="00E0442B"/>
    <w:rsid w:val="00E044BB"/>
    <w:rsid w:val="00E04F0B"/>
    <w:rsid w:val="00E0677B"/>
    <w:rsid w:val="00E07313"/>
    <w:rsid w:val="00E1049E"/>
    <w:rsid w:val="00E109AA"/>
    <w:rsid w:val="00E11786"/>
    <w:rsid w:val="00E1273D"/>
    <w:rsid w:val="00E12AB7"/>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073"/>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3EA8"/>
    <w:rsid w:val="00F95581"/>
    <w:rsid w:val="00F95DF4"/>
    <w:rsid w:val="00F96B87"/>
    <w:rsid w:val="00F97668"/>
    <w:rsid w:val="00F97696"/>
    <w:rsid w:val="00FA0BE1"/>
    <w:rsid w:val="00FA1295"/>
    <w:rsid w:val="00FA1444"/>
    <w:rsid w:val="00FA19FD"/>
    <w:rsid w:val="00FA2051"/>
    <w:rsid w:val="00FA28B9"/>
    <w:rsid w:val="00FA3CEF"/>
    <w:rsid w:val="00FA4B0E"/>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4781"/>
    <w:rsid w:val="00FE6104"/>
    <w:rsid w:val="00FE62CD"/>
    <w:rsid w:val="00FE6EE2"/>
    <w:rsid w:val="00FE76CF"/>
    <w:rsid w:val="00FF0203"/>
    <w:rsid w:val="00FF029C"/>
    <w:rsid w:val="00FF0A1C"/>
    <w:rsid w:val="00FF165A"/>
    <w:rsid w:val="00FF23A1"/>
    <w:rsid w:val="00FF3747"/>
    <w:rsid w:val="00FF6C35"/>
    <w:rsid w:val="00FF7BF8"/>
    <w:rsid w:val="1CDA6690"/>
    <w:rsid w:val="20B83496"/>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FD83962E-6AFE-4382-9A44-674F3803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character" w:customStyle="1" w:styleId="IvDbodytextChar">
    <w:name w:val="IvD bodytext Char"/>
    <w:link w:val="IvDbodytext"/>
    <w:qFormat/>
    <w:rsid w:val="0051321B"/>
    <w:rPr>
      <w:rFonts w:ascii="Arial" w:hAnsi="Arial"/>
      <w:spacing w:val="2"/>
      <w:lang w:val="en-US" w:eastAsia="en-US"/>
    </w:rPr>
  </w:style>
  <w:style w:type="paragraph" w:customStyle="1" w:styleId="IvDbodytext">
    <w:name w:val="IvD bodytext"/>
    <w:basedOn w:val="BodyText"/>
    <w:link w:val="IvDbodytextChar"/>
    <w:qFormat/>
    <w:rsid w:val="0051321B"/>
    <w:pPr>
      <w:keepLines/>
      <w:tabs>
        <w:tab w:val="left" w:pos="2552"/>
        <w:tab w:val="left" w:pos="3856"/>
        <w:tab w:val="left" w:pos="5216"/>
        <w:tab w:val="left" w:pos="6464"/>
        <w:tab w:val="left" w:pos="7768"/>
        <w:tab w:val="left" w:pos="9072"/>
        <w:tab w:val="left" w:pos="9639"/>
      </w:tabs>
      <w:suppressAutoHyphens w:val="0"/>
      <w:overflowPunct/>
      <w:autoSpaceDE/>
      <w:autoSpaceDN w:val="0"/>
      <w:adjustRightInd w:val="0"/>
      <w:spacing w:before="240" w:after="0" w:line="240" w:lineRule="auto"/>
      <w:textAlignment w:val="auto"/>
    </w:pPr>
    <w:rPr>
      <w:rFonts w:ascii="Arial" w:eastAsia="Times New Roman" w:hAnsi="Arial"/>
      <w:color w:val="auto"/>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538783756">
      <w:bodyDiv w:val="1"/>
      <w:marLeft w:val="0"/>
      <w:marRight w:val="0"/>
      <w:marTop w:val="0"/>
      <w:marBottom w:val="0"/>
      <w:divBdr>
        <w:top w:val="none" w:sz="0" w:space="0" w:color="auto"/>
        <w:left w:val="none" w:sz="0" w:space="0" w:color="auto"/>
        <w:bottom w:val="none" w:sz="0" w:space="0" w:color="auto"/>
        <w:right w:val="none" w:sz="0" w:space="0" w:color="auto"/>
      </w:divBdr>
    </w:div>
    <w:div w:id="1168211348">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Danesh Daroui</DisplayName>
        <AccountId>1523</AccountId>
        <AccountType/>
      </UserInfo>
      <UserInfo>
        <DisplayName>Zhang Fu</DisplayName>
        <AccountId>177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purl.org/dc/terms/"/>
    <ds:schemaRef ds:uri="http://schemas.openxmlformats.org/package/2006/metadata/core-properties"/>
    <ds:schemaRef ds:uri="http://purl.org/dc/dcmitype/"/>
    <ds:schemaRef ds:uri="5febc012-5c62-464f-8fa7-270037d49f7f"/>
    <ds:schemaRef ds:uri="http://schemas.microsoft.com/office/2006/documentManagement/types"/>
    <ds:schemaRef ds:uri="http://purl.org/dc/elements/1.1/"/>
    <ds:schemaRef ds:uri="http://schemas.microsoft.com/office/infopath/2007/PartnerControls"/>
    <ds:schemaRef ds:uri="a666cf78-39a2-4718-9e3a-c97e0f2e2430"/>
    <ds:schemaRef ds:uri="http://www.w3.org/XML/1998/namespace"/>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Ericsson_UUser</cp:lastModifiedBy>
  <cp:revision>2</cp:revision>
  <cp:lastPrinted>2018-08-14T00:59:00Z</cp:lastPrinted>
  <dcterms:created xsi:type="dcterms:W3CDTF">2022-08-05T11:21:00Z</dcterms:created>
  <dcterms:modified xsi:type="dcterms:W3CDTF">2022-08-05T11:21:00Z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